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25AED3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C15387">
        <w:rPr>
          <w:b/>
          <w:noProof/>
          <w:sz w:val="24"/>
        </w:rPr>
        <w:t>2365</w:t>
      </w:r>
      <w:bookmarkStart w:id="0" w:name="_GoBack"/>
      <w:bookmarkEnd w:id="0"/>
    </w:p>
    <w:p w14:paraId="6CCFE5EA" w14:textId="2190DE9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C15387">
        <w:rPr>
          <w:b/>
          <w:noProof/>
          <w:sz w:val="24"/>
        </w:rPr>
        <w:t>(revision of S6-212228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CB5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014">
              <w:rPr>
                <w:b/>
                <w:noProof/>
                <w:sz w:val="28"/>
              </w:rPr>
              <w:t>TS 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476CF" w:rsidR="001E41F3" w:rsidRPr="00410371" w:rsidRDefault="00200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073C4" w:rsidR="001E41F3" w:rsidRPr="00410371" w:rsidRDefault="00B452B4" w:rsidP="00B452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CB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014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12C08" w:rsidR="001E41F3" w:rsidRDefault="004B2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ENs with no actions</w:t>
            </w:r>
            <w:r w:rsidR="0067236D">
              <w:t xml:space="preserve"> in clause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CF98A" w14:textId="0FFA26B4" w:rsidR="0067236D" w:rsidRDefault="0067236D" w:rsidP="00B452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EN is meaningless:</w:t>
            </w:r>
          </w:p>
          <w:p w14:paraId="708AA7DE" w14:textId="617E52DB" w:rsidR="0067236D" w:rsidRPr="0067236D" w:rsidRDefault="0067236D" w:rsidP="0067236D">
            <w:pPr>
              <w:pStyle w:val="EditorsNote"/>
              <w:rPr>
                <w:lang w:val="en-IN" w:eastAsia="zh-CN"/>
              </w:rPr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rPr>
                <w:lang w:eastAsia="zh-CN"/>
              </w:rPr>
              <w:tab/>
              <w:t xml:space="preserve">The three logical </w:t>
            </w:r>
            <w:r w:rsidRPr="00623E95">
              <w:rPr>
                <w:rFonts w:hint="eastAsia"/>
                <w:lang w:eastAsia="zh-CN"/>
              </w:rPr>
              <w:t>Client</w:t>
            </w:r>
            <w:r w:rsidRPr="00623E95">
              <w:rPr>
                <w:lang w:eastAsia="zh-CN"/>
              </w:rPr>
              <w:t xml:space="preserve"> types</w:t>
            </w:r>
            <w:r w:rsidRPr="00623E95">
              <w:rPr>
                <w:rFonts w:hint="eastAsia"/>
                <w:lang w:eastAsia="zh-CN"/>
              </w:rPr>
              <w:t xml:space="preserve">: 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 xml:space="preserve">Client, </w:t>
            </w:r>
            <w:r w:rsidRPr="00623E95">
              <w:t>Legacy 3GPP</w:t>
            </w:r>
            <w:r w:rsidRPr="00623E95">
              <w:rPr>
                <w:rFonts w:hint="eastAsia"/>
                <w:lang w:eastAsia="zh-CN"/>
              </w:rPr>
              <w:t xml:space="preserve"> Client, Non-3GPP Client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EC6" w14:textId="1F6E2733" w:rsidR="004B22AF" w:rsidRPr="00623E95" w:rsidRDefault="004B22AF" w:rsidP="00B45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EN</w:t>
            </w:r>
            <w:r w:rsidR="0067236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TS 23.554:</w:t>
            </w:r>
          </w:p>
          <w:p w14:paraId="31C656EC" w14:textId="59270B98" w:rsidR="004B22AF" w:rsidRPr="0067236D" w:rsidRDefault="0067236D" w:rsidP="0067236D">
            <w:pPr>
              <w:pStyle w:val="EditorsNote"/>
              <w:rPr>
                <w:lang w:val="en-IN" w:eastAsia="zh-CN"/>
              </w:rPr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rPr>
                <w:lang w:eastAsia="zh-CN"/>
              </w:rPr>
              <w:tab/>
              <w:t xml:space="preserve">The three logical </w:t>
            </w:r>
            <w:r w:rsidRPr="00623E95">
              <w:rPr>
                <w:rFonts w:hint="eastAsia"/>
                <w:lang w:eastAsia="zh-CN"/>
              </w:rPr>
              <w:t>Client</w:t>
            </w:r>
            <w:r w:rsidRPr="00623E95">
              <w:rPr>
                <w:lang w:eastAsia="zh-CN"/>
              </w:rPr>
              <w:t xml:space="preserve"> types</w:t>
            </w:r>
            <w:r w:rsidRPr="00623E95">
              <w:rPr>
                <w:rFonts w:hint="eastAsia"/>
                <w:lang w:eastAsia="zh-CN"/>
              </w:rPr>
              <w:t xml:space="preserve">: 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 xml:space="preserve">Client, </w:t>
            </w:r>
            <w:r w:rsidRPr="00623E95">
              <w:t>Legacy 3GPP</w:t>
            </w:r>
            <w:r w:rsidRPr="00623E95">
              <w:rPr>
                <w:rFonts w:hint="eastAsia"/>
                <w:lang w:eastAsia="zh-CN"/>
              </w:rPr>
              <w:t xml:space="preserve"> Client, Non-3GPP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F7289" w:rsidR="001E41F3" w:rsidRDefault="00672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452B4">
              <w:rPr>
                <w:noProof/>
                <w:lang w:eastAsia="zh-CN"/>
              </w:rPr>
              <w:t>he above meaningless EN</w:t>
            </w:r>
            <w:r>
              <w:rPr>
                <w:noProof/>
                <w:lang w:eastAsia="zh-CN"/>
              </w:rPr>
              <w:t xml:space="preserve"> will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E5F37" w:rsidR="001E41F3" w:rsidRDefault="00672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77777777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9A599FE" w14:textId="77777777" w:rsidR="0067236D" w:rsidRPr="00623E95" w:rsidRDefault="0067236D" w:rsidP="0067236D">
      <w:pPr>
        <w:pStyle w:val="2"/>
        <w:rPr>
          <w:lang w:val="en-US" w:eastAsia="zh-CN"/>
        </w:rPr>
      </w:pPr>
      <w:bookmarkStart w:id="2" w:name="_Toc83936167"/>
      <w:r w:rsidRPr="00623E95">
        <w:rPr>
          <w:rFonts w:hint="eastAsia"/>
          <w:lang w:val="en-US" w:eastAsia="zh-CN"/>
        </w:rPr>
        <w:t>5.3</w:t>
      </w:r>
      <w:r w:rsidRPr="00623E95">
        <w:rPr>
          <w:rFonts w:hint="eastAsia"/>
          <w:lang w:val="en-US" w:eastAsia="zh-CN"/>
        </w:rPr>
        <w:tab/>
      </w:r>
      <w:r w:rsidRPr="00623E95">
        <w:rPr>
          <w:lang w:val="en-US" w:eastAsia="zh-CN"/>
        </w:rPr>
        <w:t>Functional entities</w:t>
      </w:r>
      <w:bookmarkEnd w:id="2"/>
    </w:p>
    <w:p w14:paraId="31114C63" w14:textId="205E74A7" w:rsidR="0067236D" w:rsidRPr="00623E95" w:rsidDel="00F2786E" w:rsidRDefault="0067236D" w:rsidP="0067236D">
      <w:pPr>
        <w:pStyle w:val="EditorsNote"/>
        <w:rPr>
          <w:del w:id="3" w:author="HW-20211006-0" w:date="2021-10-06T11:09:00Z"/>
          <w:lang w:val="en-IN" w:eastAsia="zh-CN"/>
        </w:rPr>
      </w:pPr>
      <w:del w:id="4" w:author="HW-20211006-0" w:date="2021-10-06T11:09:00Z">
        <w:r w:rsidDel="00F2786E">
          <w:delText>Editor</w:delText>
        </w:r>
        <w:r w:rsidRPr="00C83549" w:rsidDel="00F2786E">
          <w:delText>'</w:delText>
        </w:r>
        <w:r w:rsidDel="00F2786E">
          <w:delText>s note</w:delText>
        </w:r>
        <w:r w:rsidRPr="00623E95" w:rsidDel="00F2786E">
          <w:delText>:</w:delText>
        </w:r>
        <w:r w:rsidRPr="00623E95" w:rsidDel="00F2786E">
          <w:rPr>
            <w:lang w:eastAsia="zh-CN"/>
          </w:rPr>
          <w:tab/>
          <w:delText xml:space="preserve">The three logical </w:delText>
        </w:r>
        <w:r w:rsidRPr="00623E95" w:rsidDel="00F2786E">
          <w:rPr>
            <w:rFonts w:hint="eastAsia"/>
            <w:lang w:eastAsia="zh-CN"/>
          </w:rPr>
          <w:delText>Client</w:delText>
        </w:r>
        <w:r w:rsidRPr="00623E95" w:rsidDel="00F2786E">
          <w:rPr>
            <w:lang w:eastAsia="zh-CN"/>
          </w:rPr>
          <w:delText xml:space="preserve"> types</w:delText>
        </w:r>
        <w:r w:rsidRPr="00623E95" w:rsidDel="00F2786E">
          <w:rPr>
            <w:rFonts w:hint="eastAsia"/>
            <w:lang w:eastAsia="zh-CN"/>
          </w:rPr>
          <w:delText xml:space="preserve">: </w:delText>
        </w:r>
        <w:r w:rsidRPr="00623E95" w:rsidDel="00F2786E">
          <w:delText xml:space="preserve">MSGin5G </w:delText>
        </w:r>
        <w:r w:rsidRPr="00623E95" w:rsidDel="00F2786E">
          <w:rPr>
            <w:rFonts w:hint="eastAsia"/>
            <w:lang w:eastAsia="zh-CN"/>
          </w:rPr>
          <w:delText xml:space="preserve">Client, </w:delText>
        </w:r>
        <w:r w:rsidRPr="00623E95" w:rsidDel="00F2786E">
          <w:delText>Legacy 3GPP</w:delText>
        </w:r>
        <w:r w:rsidRPr="00623E95" w:rsidDel="00F2786E">
          <w:rPr>
            <w:rFonts w:hint="eastAsia"/>
            <w:lang w:eastAsia="zh-CN"/>
          </w:rPr>
          <w:delText xml:space="preserve"> Client, Non-3GPP Client</w:delText>
        </w:r>
      </w:del>
    </w:p>
    <w:p w14:paraId="4B0B77B5" w14:textId="77777777" w:rsidR="00DF41FB" w:rsidRPr="0067236D" w:rsidRDefault="00DF41FB">
      <w:pPr>
        <w:rPr>
          <w:noProof/>
          <w:lang w:val="en-IN"/>
        </w:rPr>
      </w:pPr>
    </w:p>
    <w:sectPr w:rsidR="00DF41FB" w:rsidRPr="006723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D4A50" w14:textId="77777777" w:rsidR="00CB5F45" w:rsidRDefault="00CB5F45">
      <w:r>
        <w:separator/>
      </w:r>
    </w:p>
  </w:endnote>
  <w:endnote w:type="continuationSeparator" w:id="0">
    <w:p w14:paraId="78B28186" w14:textId="77777777" w:rsidR="00CB5F45" w:rsidRDefault="00CB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6A1D9" w14:textId="77777777" w:rsidR="00CB5F45" w:rsidRDefault="00CB5F45">
      <w:r>
        <w:separator/>
      </w:r>
    </w:p>
  </w:footnote>
  <w:footnote w:type="continuationSeparator" w:id="0">
    <w:p w14:paraId="2293E19D" w14:textId="77777777" w:rsidR="00CB5F45" w:rsidRDefault="00CB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CC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5E34CA"/>
    <w:rsid w:val="00621188"/>
    <w:rsid w:val="006257ED"/>
    <w:rsid w:val="00641F5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014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1519"/>
    <w:rsid w:val="00B36777"/>
    <w:rsid w:val="00B452B4"/>
    <w:rsid w:val="00B67B97"/>
    <w:rsid w:val="00B968C8"/>
    <w:rsid w:val="00BA3EC5"/>
    <w:rsid w:val="00BA51D9"/>
    <w:rsid w:val="00BB5DFC"/>
    <w:rsid w:val="00BD279D"/>
    <w:rsid w:val="00BD6BB8"/>
    <w:rsid w:val="00C15387"/>
    <w:rsid w:val="00C66BA2"/>
    <w:rsid w:val="00C95985"/>
    <w:rsid w:val="00CA70B1"/>
    <w:rsid w:val="00CB5F45"/>
    <w:rsid w:val="00CC378B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2786E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C0948-EAC7-4641-A950-A0F4A1F5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HW-202110-1</cp:lastModifiedBy>
  <cp:revision>21</cp:revision>
  <cp:lastPrinted>1899-12-31T23:00:00Z</cp:lastPrinted>
  <dcterms:created xsi:type="dcterms:W3CDTF">2020-02-03T08:32:00Z</dcterms:created>
  <dcterms:modified xsi:type="dcterms:W3CDTF">2021-10-15T13:30:00Z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(2)eRijA1sgON7Sqy76f9BQ+O87F8ltD6woN7GEz39vfTeflAyHMRjHXoiCSrEpx0i3QpwK6yq+
UVQh9hQLSILhbRdK800sviUbDae63VYI7XGKdd3tAgpo67c9kTeuPYJ6159N4RF056BE8C9v
F4OIYzHBSXayALgaX1+XspPfQmZjS/a2HebTvtbi2dyDi25isst9wcVKvc/kiItMN4vzeKyo
KuF/5wNHF3muKaOKkQ</vt:lpwstr>
  </property>
  <property fmtid="{D5CDD505-2E9C-101B-9397-08002B2CF9AE}" pid="22" name="_2015_ms_pID_7253431">
    <vt:lpwstr>RBNElRFdIeIbrgORxGcF6AT6CecI7Fr8wdv8HQt5Mzub9MxOsty5/l
ZHLsdsjzotqqROPRRMWU7gXmLTs3zRQ1j0Bd1sk0Satn6zL2sp54JmXsnRKQjsQ45wlSj8y2
xp6+9EBtrwsRujFUVqFaDvJ1qPW7siRIfWVGoPJEj0kmS/FWl/HkwaKHjMp7px8A9Dvro86K
3jepwuGBkb4vea9T</vt:lpwstr>
  </property>
</Properties>
</file>